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72B52" w:rsidRPr="00D72B52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13712" w:rsidRPr="00D72B52" w:rsidRDefault="00621C6A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FINANCIRANJE INFRASTRUKTURNIH PROJEKATA I</w:t>
            </w:r>
            <w:r w:rsidR="00E8770E"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JPP</w:t>
            </w:r>
          </w:p>
        </w:tc>
      </w:tr>
      <w:tr w:rsidR="00D72B52" w:rsidRPr="00D72B52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3E03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6836" w:rsidRPr="00D72B52" w:rsidRDefault="00B222AA" w:rsidP="00B222A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</w:t>
            </w:r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Lana Kordić </w:t>
            </w:r>
          </w:p>
          <w:p w:rsidR="00366836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Željko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Mrnjavac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413712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  <w:r w:rsidRPr="00D72B52" w:rsidDel="00B222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72B52" w:rsidRPr="00D72B52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72B52" w:rsidRPr="00D72B52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95A5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40 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72B52" w:rsidRPr="00D72B52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Glavni cilj predmeta je osigurati stjecanje vještina i sposobnosti za razumijevanje različitih načina financiranja javne infrastrukture, s posebnim naglaskom na primjenu javno-privatnog partnerstva.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413712" w:rsidRPr="00D72B52" w:rsidRDefault="00413712" w:rsidP="00DE13CC">
            <w:pPr>
              <w:pStyle w:val="Odlomakpopisa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načine financiranja velikih infrastrukturnih projekata</w:t>
            </w:r>
          </w:p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države u suvremenom društvu, suočenu s pritiscima osiguravanja sve većeg obima što kvalitetnijih javnih usluga.</w:t>
            </w:r>
          </w:p>
          <w:p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karakteristike, dosadašnje učinke i mogućnosti primjene različitih modela upravljanja i financiranja infrastrukturnih projekata.</w:t>
            </w:r>
          </w:p>
          <w:p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učinke izgradnje velikih infrastrukturnih projekata za cjelokupno društvo kroz primjenu analize troškova i koristi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modele javno-privatnog partnerstva za izgradnju javne infrastrukture i pružanje infrastrukturnih usluga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model JPP-a za pružanje javnih usluga i/ili izgradnju materijalne infrastrukture na temelju poznavanja učinaka dosadašnjih primjena JPP-a u međunarodnom okruženju.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2B5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13712" w:rsidRPr="00D72B52" w:rsidRDefault="0041371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D72B52" w:rsidRPr="00D72B52" w:rsidTr="00DE13C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3F1E2D" w:rsidP="003F1E2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72B52" w:rsidRPr="00D72B52" w:rsidTr="00DE13C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Specifičnosti infrastrukture i </w:t>
                  </w:r>
                </w:p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- organizacija kolegija; Uloga vježbi /projektnih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Izazovi današnjice vs. buduće infrastrukturne potrebe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Inovativni načini financiranja infrastrukture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Temeljne odrednice javno-privatnog partnerstva (JPP)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Razvoj JPP-a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JPP </w:t>
                  </w:r>
                  <w:r w:rsidR="002E42C6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- za i protiv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Modeli JPP-a</w:t>
                  </w:r>
                  <w:r w:rsidR="00C664E5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u izgradnji materijalne infrastrukture</w:t>
                  </w:r>
                  <w:r w:rsidR="00995A53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, 1.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>Modeli JPP-a u izgradnji materijalne infrastrukture,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javnih usluga, 1.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995A53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infrastrukturnih usluga,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Međunarodna perspektiva </w:t>
                  </w:r>
                </w:p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primjene JPP u pružanju </w:t>
                  </w:r>
                </w:p>
                <w:p w:rsidR="00413712" w:rsidRPr="00D72B52" w:rsidRDefault="00413712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JPP-a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C85CC5" w:rsidP="00C85C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Gostovanje iz prakse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72B5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413712" w:rsidRPr="00D72B52" w:rsidRDefault="00922060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413712" w:rsidRPr="00D72B52" w:rsidRDefault="00922060" w:rsidP="0092206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X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gostujuća predavanja</w:t>
            </w:r>
          </w:p>
        </w:tc>
      </w:tr>
      <w:tr w:rsidR="00D72B52" w:rsidRPr="00D72B52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7E8" w:rsidRPr="00D72B52" w:rsidRDefault="009A07E8" w:rsidP="009533F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Uvjeti za potpis su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del w:id="0" w:author="Blanka" w:date="2021-10-11T15:36:00Z">
              <w:r w:rsidR="009533F5" w:rsidDel="009533F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 minimalno 70% pohađanja održane nastave</w:delText>
              </w:r>
            </w:del>
            <w:ins w:id="1" w:author="Blanka" w:date="2021-10-11T15:36:00Z">
              <w:r w:rsidR="009533F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minimalno 70% pohađanja održane nastave</w:t>
              </w:r>
            </w:ins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izrada financijske i ekonomske analize unutar analize troškova i koristi te sudjelovanje u dva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kviza. Uvjet za pristupanje ispitu je potpis.</w:t>
            </w:r>
          </w:p>
        </w:tc>
      </w:tr>
      <w:tr w:rsidR="00D72B52" w:rsidRPr="00D72B52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72B5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95A5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0,9 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FB2266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95A53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FB2266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Studenti tijekom semestra pišu dva kolokvija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sudjeluju u grupnim zadacima te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izrađuju projektni zadatak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B53E31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Položenim kolokvi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jem smatra se onaj s najmanje 50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točnih odgovora. Uz izradu projektnog 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grupnih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aka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kolokviji zamjenjuju cjelokupni ispit.</w:t>
            </w:r>
          </w:p>
          <w:p w:rsidR="00B53E31" w:rsidRPr="00D72B52" w:rsidRDefault="00B53E3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Bodovna ljest</w:t>
            </w:r>
            <w:r w:rsidR="00E96675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vic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Konačna ocjena za studente koji su gradivo položili preko kolokvija formira se na sljedeći način: 1.kol*0,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 w:rsidDel="009A07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  <w:p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:rsidR="00413712" w:rsidRPr="00D72B52" w:rsidRDefault="00413712" w:rsidP="009A07E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+usmen. </w:t>
            </w:r>
            <w:proofErr w:type="spellStart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</w:tc>
      </w:tr>
      <w:tr w:rsidR="00D72B52" w:rsidRPr="00D72B52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72B52" w:rsidRPr="00D72B5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41371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21A09" w:rsidRPr="00D72B52" w:rsidRDefault="00B21A09" w:rsidP="00B21A0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 poglavlja sljedećih knjiga:</w:t>
            </w:r>
          </w:p>
          <w:p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Juričić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2011. Osnove javno-privatnog partnerstva i projektnog financiranja, RRIF visoka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škola za financijski menadžment, RRIF Plus, Zagreb.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Perko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Šeparović, I., 2006. Izazovi javnog menadžmenta; Golden marketing-tehnička knjiga, Zagreb</w:t>
            </w:r>
            <w:r w:rsidRPr="00D72B52" w:rsidDel="00B21A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Yescombe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E. R., 2010. Javno-privatna partnerstva, načela politike i financiranja, Mate d.o.o., Zagreb</w:t>
            </w:r>
            <w:r w:rsidRPr="00D72B52" w:rsidDel="00B21A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Europska komisija, 2014. Vodič kroz analizu troškova i koristi investicijskih projekata za razdoblje 2014.-2020.</w:t>
            </w:r>
            <w:r w:rsidR="00AC7399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EK, </w:t>
            </w:r>
            <w:proofErr w:type="spellStart"/>
            <w:r w:rsidR="00AC7399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Brussels</w:t>
            </w:r>
            <w:proofErr w:type="spellEnd"/>
            <w:r w:rsidR="00AC7399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 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B21A09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C93D28" w:rsidRDefault="00C93D28" w:rsidP="00DE13CC">
            <w:pPr>
              <w:tabs>
                <w:tab w:val="left" w:pos="567"/>
              </w:tabs>
              <w:spacing w:after="0" w:line="240" w:lineRule="auto"/>
              <w:rPr>
                <w:ins w:id="2" w:author="Katarina Sumić Milković" w:date="2021-10-12T09:04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93D28" w:rsidRPr="00C93D28" w:rsidRDefault="00C93D28" w:rsidP="00C93D28">
            <w:pPr>
              <w:rPr>
                <w:ins w:id="3" w:author="Katarina Sumić Milković" w:date="2021-10-12T09:04:00Z"/>
                <w:rFonts w:ascii="Arial" w:hAnsi="Arial" w:cs="Arial"/>
                <w:sz w:val="20"/>
                <w:szCs w:val="20"/>
                <w:rPrChange w:id="4" w:author="Katarina Sumić Milković" w:date="2021-10-12T09:04:00Z">
                  <w:rPr>
                    <w:ins w:id="5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6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7" w:author="Katarina Sumić Milković" w:date="2021-10-12T09:04:00Z"/>
                <w:rFonts w:ascii="Arial" w:hAnsi="Arial" w:cs="Arial"/>
                <w:sz w:val="20"/>
                <w:szCs w:val="20"/>
                <w:rPrChange w:id="8" w:author="Katarina Sumić Milković" w:date="2021-10-12T09:04:00Z">
                  <w:rPr>
                    <w:ins w:id="9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0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11" w:author="Katarina Sumić Milković" w:date="2021-10-12T09:04:00Z"/>
                <w:rFonts w:ascii="Arial" w:hAnsi="Arial" w:cs="Arial"/>
                <w:sz w:val="20"/>
                <w:szCs w:val="20"/>
                <w:rPrChange w:id="12" w:author="Katarina Sumić Milković" w:date="2021-10-12T09:04:00Z">
                  <w:rPr>
                    <w:ins w:id="13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4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15" w:author="Katarina Sumić Milković" w:date="2021-10-12T09:04:00Z"/>
                <w:rFonts w:ascii="Arial" w:hAnsi="Arial" w:cs="Arial"/>
                <w:sz w:val="20"/>
                <w:szCs w:val="20"/>
                <w:rPrChange w:id="16" w:author="Katarina Sumić Milković" w:date="2021-10-12T09:04:00Z">
                  <w:rPr>
                    <w:ins w:id="17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8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19" w:author="Katarina Sumić Milković" w:date="2021-10-12T09:04:00Z"/>
                <w:rFonts w:ascii="Arial" w:hAnsi="Arial" w:cs="Arial"/>
                <w:sz w:val="20"/>
                <w:szCs w:val="20"/>
                <w:rPrChange w:id="20" w:author="Katarina Sumić Milković" w:date="2021-10-12T09:04:00Z">
                  <w:rPr>
                    <w:ins w:id="21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2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23" w:author="Katarina Sumić Milković" w:date="2021-10-12T09:04:00Z"/>
                <w:rFonts w:ascii="Arial" w:hAnsi="Arial" w:cs="Arial"/>
                <w:sz w:val="20"/>
                <w:szCs w:val="20"/>
                <w:rPrChange w:id="24" w:author="Katarina Sumić Milković" w:date="2021-10-12T09:04:00Z">
                  <w:rPr>
                    <w:ins w:id="25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6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27" w:author="Katarina Sumić Milković" w:date="2021-10-12T09:04:00Z"/>
                <w:rFonts w:ascii="Arial" w:hAnsi="Arial" w:cs="Arial"/>
                <w:sz w:val="20"/>
                <w:szCs w:val="20"/>
                <w:rPrChange w:id="28" w:author="Katarina Sumić Milković" w:date="2021-10-12T09:04:00Z">
                  <w:rPr>
                    <w:ins w:id="29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0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31" w:author="Katarina Sumić Milković" w:date="2021-10-12T09:04:00Z"/>
                <w:rFonts w:ascii="Arial" w:hAnsi="Arial" w:cs="Arial"/>
                <w:sz w:val="20"/>
                <w:szCs w:val="20"/>
                <w:rPrChange w:id="32" w:author="Katarina Sumić Milković" w:date="2021-10-12T09:04:00Z">
                  <w:rPr>
                    <w:ins w:id="33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4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35" w:author="Katarina Sumić Milković" w:date="2021-10-12T09:04:00Z"/>
                <w:rFonts w:ascii="Arial" w:hAnsi="Arial" w:cs="Arial"/>
                <w:sz w:val="20"/>
                <w:szCs w:val="20"/>
                <w:rPrChange w:id="36" w:author="Katarina Sumić Milković" w:date="2021-10-12T09:04:00Z">
                  <w:rPr>
                    <w:ins w:id="37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8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39" w:author="Katarina Sumić Milković" w:date="2021-10-12T09:04:00Z"/>
                <w:rFonts w:ascii="Arial" w:hAnsi="Arial" w:cs="Arial"/>
                <w:sz w:val="20"/>
                <w:szCs w:val="20"/>
                <w:rPrChange w:id="40" w:author="Katarina Sumić Milković" w:date="2021-10-12T09:04:00Z">
                  <w:rPr>
                    <w:ins w:id="41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2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C93D28" w:rsidRPr="00C93D28" w:rsidRDefault="00C93D28" w:rsidP="00C93D28">
            <w:pPr>
              <w:rPr>
                <w:ins w:id="43" w:author="Katarina Sumić Milković" w:date="2021-10-12T09:04:00Z"/>
                <w:rFonts w:ascii="Arial" w:hAnsi="Arial" w:cs="Arial"/>
                <w:sz w:val="20"/>
                <w:szCs w:val="20"/>
                <w:rPrChange w:id="44" w:author="Katarina Sumić Milković" w:date="2021-10-12T09:04:00Z">
                  <w:rPr>
                    <w:ins w:id="45" w:author="Katarina Sumić Milković" w:date="2021-10-12T09:0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6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  <w:p w:rsidR="00413712" w:rsidRPr="00C93D28" w:rsidRDefault="00413712" w:rsidP="00C93D28">
            <w:pPr>
              <w:rPr>
                <w:rFonts w:ascii="Arial" w:hAnsi="Arial" w:cs="Arial"/>
                <w:sz w:val="20"/>
                <w:szCs w:val="20"/>
                <w:rPrChange w:id="47" w:author="Katarina Sumić Milković" w:date="2021-10-12T09:0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8" w:author="Katarina Sumić Milković" w:date="2021-10-12T09:04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41371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Knjige (pojedina poglavlja sljedećih knjiga):</w:t>
            </w:r>
          </w:p>
          <w:p w:rsidR="00B21A09" w:rsidRPr="00D72B52" w:rsidRDefault="00B21A09" w:rsidP="00B21A09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Bult-Spiering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Dewult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G., 2008.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Issues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413712" w:rsidRPr="00D72B52" w:rsidRDefault="00413712" w:rsidP="00CC3D9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Fight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A., 2006.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Elsevier, Amsterdam. </w:t>
            </w:r>
          </w:p>
          <w:p w:rsidR="00CC3D9A" w:rsidRPr="00D72B52" w:rsidRDefault="00CC3D9A" w:rsidP="00CC3D9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Grigg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N. S., 2010.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Sustainable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Future,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Jersey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Hodge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G.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Greve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C. (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edited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by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.), 2005.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Challenge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from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International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Experience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Edward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Elgar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Cheltenham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UK. </w:t>
            </w:r>
          </w:p>
          <w:p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Peterson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G. E.: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Unlocking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Values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Urban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Washington, 2009.</w:t>
            </w:r>
          </w:p>
          <w:p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Stojanović, A., Leko, V., 2011. Modeli financiranja namjena koje sadrže javni interes, Grafit-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gabrijel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d.o.o., Zagreb.</w:t>
            </w:r>
          </w:p>
          <w:p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7. OECD, 2010.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2030 - Vol. 2,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Mapping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Electricity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Water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Transport, OECD.</w:t>
            </w:r>
          </w:p>
          <w:p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Tan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W., 2007.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Taylor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Francis Group, London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New York.</w:t>
            </w:r>
          </w:p>
          <w:p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Vrana, K.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et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al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., 2007. Javno-privatno partnerstvo i drugi načini upravljanja nekretninama u vlasništvu Republike Hrvatske, općina, gradova i županija, Novi informator d.o.o., Zagreb.</w:t>
            </w:r>
          </w:p>
          <w:p w:rsidR="00B53E31" w:rsidRPr="00C94124" w:rsidRDefault="00413712" w:rsidP="00C9412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Odabrani aktualni članci i informacije. </w:t>
            </w:r>
            <w:r w:rsidR="00B53E31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Neki od članaka: </w:t>
            </w:r>
            <w:del w:id="49" w:author="Blanka" w:date="2021-10-11T15:39:00Z">
              <w:r w:rsidR="00C94124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Kordić, L., Mrnjavac, Ž., Bejaković, P., 2021. Private investment in health, in Romina Pržiklas Družeta, R., Škare, M. and Kraljević Pavelić, S. (eds.) 2021. Novel perspective in economics of personalized medicine and healthcare systems, (in press) </w:delText>
              </w:r>
              <w:r w:rsidR="00AC7399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Kordić, L., Bošnjak, M., 2018. Utjecaj troškova studiranja na potražnju za uslugama visokog obrazovanja, Ekonomska misao i praksa, Vol. 27, No. 2, 399-417.; Mandić, A., Mrnjavac, Ž., Kordić, L., 2018. Tourism infrastructure, recreational facilities and tourism development, Tourism and Hospitality Management, Vol. 24, No. 1, str. 41-62.; Kordić, L., Šimundić, B., 2017. </w:delText>
              </w:r>
              <w:r w:rsidR="00887ECD" w:rsidDel="00C51B36">
                <w:fldChar w:fldCharType="begin"/>
              </w:r>
              <w:r w:rsidR="00887ECD" w:rsidDel="00C51B36">
                <w:delInstrText xml:space="preserve"> HYPERLINK "https://bib.irb.hr/prikazi-rad?rad=935061" </w:delInstrText>
              </w:r>
              <w:r w:rsidR="00887ECD" w:rsidDel="00C51B36">
                <w:fldChar w:fldCharType="separate"/>
              </w:r>
              <w:r w:rsidR="00AC7399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Health tourism in Croatia - Questioning the efficiency of spe</w:delText>
              </w:r>
              <w:bookmarkStart w:id="50" w:name="_GoBack"/>
              <w:bookmarkEnd w:id="50"/>
              <w:r w:rsidR="00AC7399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cial hospitals and natural spas</w:delText>
              </w:r>
              <w:r w:rsidR="00887ECD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fldChar w:fldCharType="end"/>
              </w:r>
              <w:r w:rsidR="00AC7399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, 12th International Conference CHALLENGES OF EUROPE: INNOVATIVE RESPONSES FOR RESILIENT GROWTH AND COMPETITIVENESS, Pavić, I., Muštra, V., Visković, J. (ed.), Faculty of Economics in Split, Split, May 17-19 2017, Bol, Croatia, 417-432.; </w:delText>
              </w:r>
              <w:r w:rsidR="00FB3A4E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Arnerić, J., Kordić, L. (2017) </w:delText>
              </w:r>
              <w:r w:rsidR="00887ECD" w:rsidDel="00C51B36">
                <w:fldChar w:fldCharType="begin"/>
              </w:r>
              <w:r w:rsidR="00887ECD" w:rsidDel="00C51B36">
                <w:delInstrText xml:space="preserve"> HYPERLINK "https://bib.irb.hr/prikazi-rad?&amp;rad=935054" \t "_blank" </w:delInstrText>
              </w:r>
              <w:r w:rsidR="00887ECD" w:rsidDel="00C51B36">
                <w:fldChar w:fldCharType="separate"/>
              </w:r>
              <w:r w:rsidR="00FB3A4E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Contribution of Private Sector to the Effectiveness of Health Care Provision</w:delText>
              </w:r>
              <w:r w:rsidR="00887ECD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fldChar w:fldCharType="end"/>
              </w:r>
              <w:r w:rsidR="00FB3A4E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, Proceedings of the 14th International Symposium on OPERATIONAL RESEARCH, SOR'17, Bled, Slovenia.; Kordić, L. (2017) </w:delText>
              </w:r>
              <w:r w:rsidR="00887ECD" w:rsidDel="00C51B36">
                <w:fldChar w:fldCharType="begin"/>
              </w:r>
              <w:r w:rsidR="00887ECD" w:rsidDel="00C51B36">
                <w:delInstrText xml:space="preserve"> HYPERLINK "https://bib.irb.hr/prikazi-rad?&amp;rad=935041" \t "_blank" </w:delInstrText>
              </w:r>
              <w:r w:rsidR="00887ECD" w:rsidDel="00C51B36">
                <w:fldChar w:fldCharType="separate"/>
              </w:r>
              <w:r w:rsidR="00FB3A4E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Ownership versus efficiency: A cross-country comparation of health systems</w:delText>
              </w:r>
              <w:r w:rsidR="00887ECD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fldChar w:fldCharType="end"/>
              </w:r>
              <w:r w:rsidR="00FB3A4E" w:rsidRPr="00C94124" w:rsidDel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, 3th Dubrovnik International Economic Meeting DIEM 2017, Managing Business Growth in a Volatile Environment, Dubrovnik, Croatia.</w:delText>
              </w:r>
            </w:del>
            <w:ins w:id="51" w:author="Blanka" w:date="2021-10-11T15:39:00Z"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Kordić, L.,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Mrnjavac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Ž.,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Bejaković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P., 2021.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Private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investment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health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Romina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Pržiklas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Družeta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R., Škare, M.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Kraljević Pavelić, S. (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eds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.) 2021.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Novel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perspective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economics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personalized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medicine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healthcare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systems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, (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press) Kordić, L., Bošnjak, M., 2018. Utjecaj troškova studiranja na potražnju za uslugama visokog obrazovanja, Ekonomska misao i praksa, Vol. 27, No. 2, 399-417.; Mandić, A.,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Mrnjavac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Ž., Kordić, L., 2018.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Tourism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infrastructure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recreational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facilities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lastRenderedPageBreak/>
                <w:t>tourism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development,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Tourism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Hospitality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Management, Vol. 24, No. 1, str. 41-62.; Kordić, L., Šimundić, B., 2017. </w:t>
              </w:r>
              <w:r w:rsidR="00C51B36">
                <w:fldChar w:fldCharType="begin"/>
              </w:r>
              <w:r w:rsidR="00C51B36">
                <w:instrText xml:space="preserve"> HYPERLINK "https://bib.irb.hr/prikazi-rad?rad=935061" </w:instrText>
              </w:r>
              <w:r w:rsidR="00C51B36">
                <w:fldChar w:fldCharType="separate"/>
              </w:r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Health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tourism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Croatia -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Questioning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efficiency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special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hospitals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natural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spas</w:t>
              </w:r>
              <w:r w:rsidR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fldChar w:fldCharType="end"/>
              </w:r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12th International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Conference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CHALLENGES OF EUROPE: INNOVATIVE RESPONSES FOR RESILIENT GROWTH AND COMPETITIVENESS, Pavić, I., Muštra, V., Visković, J. (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.),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Faculty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Economics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Split, Split, May 17-19 2017, Bol, Croatia, 417-432.;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Arnerić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J., Kordić, L. (2017) </w:t>
              </w:r>
              <w:r w:rsidR="00C51B36">
                <w:fldChar w:fldCharType="begin"/>
              </w:r>
              <w:r w:rsidR="00C51B36">
                <w:instrText xml:space="preserve"> HYPERLINK "https://bib.irb.hr/prikazi-rad?&amp;rad=935054" \t "_blank" </w:instrText>
              </w:r>
              <w:r w:rsidR="00C51B36">
                <w:fldChar w:fldCharType="separate"/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Contribution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Private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Sector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to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Effectiveness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Health Care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Provision</w:t>
              </w:r>
              <w:proofErr w:type="spellEnd"/>
              <w:r w:rsidR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fldChar w:fldCharType="end"/>
              </w:r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Proceedings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14th International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Symposium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on OPERATIONAL RESEARCH, SOR'17,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Bled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Slovenia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.; Kordić, L. (2017) </w:t>
              </w:r>
              <w:r w:rsidR="00C51B36">
                <w:fldChar w:fldCharType="begin"/>
              </w:r>
              <w:r w:rsidR="00C51B36">
                <w:instrText xml:space="preserve"> HYPERLINK "https://bib.irb.hr/prikazi-rad?&amp;rad=935041" \t "_blank" </w:instrText>
              </w:r>
              <w:r w:rsidR="00C51B36">
                <w:fldChar w:fldCharType="separate"/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Ownership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versus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efficiency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: A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cross-country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comparation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health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systems</w:t>
              </w:r>
              <w:proofErr w:type="spellEnd"/>
              <w:r w:rsidR="00C51B36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fldChar w:fldCharType="end"/>
              </w:r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3th Dubrovnik International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Economic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Meeting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DIEM 2017,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Managing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Business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Growth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a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Volatile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Environment</w:t>
              </w:r>
              <w:proofErr w:type="spellEnd"/>
              <w:r w:rsidR="00C51B36" w:rsidRPr="00C9412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, Dubrovnik, Croatia.</w:t>
              </w:r>
            </w:ins>
          </w:p>
          <w:p w:rsidR="00413712" w:rsidRPr="00D72B52" w:rsidRDefault="00CC3D9A" w:rsidP="00CC3D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Relevantne w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eb stranice</w:t>
            </w: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21A09" w:rsidRPr="00D72B52" w:rsidRDefault="00B21A09" w:rsidP="00D72B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samoevaluaciju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učenja.</w:t>
            </w:r>
          </w:p>
          <w:p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72B52" w:rsidRPr="00D72B52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3712" w:rsidRPr="00D72B52" w:rsidRDefault="000A049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</w:tbl>
    <w:p w:rsidR="00105D25" w:rsidRPr="00D72B52" w:rsidRDefault="00105D25">
      <w:pPr>
        <w:rPr>
          <w:color w:val="000000" w:themeColor="text1"/>
        </w:rPr>
      </w:pPr>
    </w:p>
    <w:sectPr w:rsidR="00105D25" w:rsidRPr="00D72B52" w:rsidSect="00105D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24B" w:rsidRDefault="0043724B" w:rsidP="00413712">
      <w:pPr>
        <w:spacing w:after="0" w:line="240" w:lineRule="auto"/>
      </w:pPr>
      <w:r>
        <w:separator/>
      </w:r>
    </w:p>
  </w:endnote>
  <w:endnote w:type="continuationSeparator" w:id="0">
    <w:p w:rsidR="0043724B" w:rsidRDefault="0043724B" w:rsidP="0041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28" w:rsidRPr="00C93D28" w:rsidRDefault="00C93D28" w:rsidP="00C93D28">
    <w:pPr>
      <w:tabs>
        <w:tab w:val="left" w:pos="1207"/>
        <w:tab w:val="center" w:pos="4536"/>
        <w:tab w:val="right" w:pos="9072"/>
      </w:tabs>
      <w:spacing w:after="0" w:line="240" w:lineRule="auto"/>
      <w:rPr>
        <w:ins w:id="52" w:author="Katarina Sumić Milković" w:date="2021-10-12T09:04:00Z"/>
      </w:rPr>
    </w:pPr>
    <w:ins w:id="53" w:author="Katarina Sumić Milković" w:date="2021-10-12T09:04:00Z">
      <w:r w:rsidRPr="00C93D28">
        <w:t>2021./2022.</w:t>
      </w:r>
    </w:ins>
  </w:p>
  <w:p w:rsidR="00C93D28" w:rsidRPr="00C93D28" w:rsidRDefault="00C93D28" w:rsidP="00C93D28">
    <w:pPr>
      <w:tabs>
        <w:tab w:val="left" w:pos="1207"/>
        <w:tab w:val="center" w:pos="4536"/>
        <w:tab w:val="right" w:pos="9072"/>
      </w:tabs>
      <w:spacing w:after="0" w:line="240" w:lineRule="auto"/>
      <w:rPr>
        <w:ins w:id="54" w:author="Katarina Sumić Milković" w:date="2021-10-12T09:04:00Z"/>
      </w:rPr>
    </w:pPr>
    <w:ins w:id="55" w:author="Katarina Sumić Milković" w:date="2021-10-12T09:04:00Z">
      <w:r w:rsidRPr="00C93D28">
        <w:t>19/10/21 – 2.Sj. FV</w:t>
      </w:r>
    </w:ins>
  </w:p>
  <w:p w:rsidR="00D72B52" w:rsidDel="00C93D28" w:rsidRDefault="00D72B52" w:rsidP="00D72B52">
    <w:pPr>
      <w:pStyle w:val="Podnoje"/>
      <w:rPr>
        <w:del w:id="56" w:author="Katarina Sumić Milković" w:date="2021-10-12T09:04:00Z"/>
        <w:rFonts w:eastAsia="Times New Roman"/>
      </w:rPr>
    </w:pPr>
    <w:del w:id="57" w:author="Katarina Sumić Milković" w:date="2021-10-12T09:04:00Z">
      <w:r w:rsidDel="00C93D28">
        <w:delText>2020./2021. 01/12/20 – 40.Sj. FV</w:delText>
      </w:r>
    </w:del>
  </w:p>
  <w:p w:rsidR="00475D4B" w:rsidRDefault="00475D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24B" w:rsidRDefault="0043724B" w:rsidP="00413712">
      <w:pPr>
        <w:spacing w:after="0" w:line="240" w:lineRule="auto"/>
      </w:pPr>
      <w:r>
        <w:separator/>
      </w:r>
    </w:p>
  </w:footnote>
  <w:footnote w:type="continuationSeparator" w:id="0">
    <w:p w:rsidR="0043724B" w:rsidRDefault="0043724B" w:rsidP="0041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9E4"/>
    <w:multiLevelType w:val="hybridMultilevel"/>
    <w:tmpl w:val="36AA97D8"/>
    <w:lvl w:ilvl="0" w:tplc="25BE3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DDD"/>
    <w:multiLevelType w:val="hybridMultilevel"/>
    <w:tmpl w:val="3DA89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70D"/>
    <w:multiLevelType w:val="hybridMultilevel"/>
    <w:tmpl w:val="9B92CF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D04CF0"/>
    <w:multiLevelType w:val="hybridMultilevel"/>
    <w:tmpl w:val="1796307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E07BDA"/>
    <w:multiLevelType w:val="hybridMultilevel"/>
    <w:tmpl w:val="688ADCA6"/>
    <w:lvl w:ilvl="0" w:tplc="531264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">
    <w15:presenceInfo w15:providerId="None" w15:userId="Blank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12"/>
    <w:rsid w:val="000360C2"/>
    <w:rsid w:val="00041469"/>
    <w:rsid w:val="00042193"/>
    <w:rsid w:val="0008174B"/>
    <w:rsid w:val="000A049D"/>
    <w:rsid w:val="000B2DCB"/>
    <w:rsid w:val="000D0489"/>
    <w:rsid w:val="00105D25"/>
    <w:rsid w:val="00125D28"/>
    <w:rsid w:val="001921A6"/>
    <w:rsid w:val="0019388F"/>
    <w:rsid w:val="001A410D"/>
    <w:rsid w:val="001F0D6E"/>
    <w:rsid w:val="0022390B"/>
    <w:rsid w:val="0022634C"/>
    <w:rsid w:val="00243E9F"/>
    <w:rsid w:val="00264BB1"/>
    <w:rsid w:val="002E2CE0"/>
    <w:rsid w:val="002E3B4C"/>
    <w:rsid w:val="002E42C6"/>
    <w:rsid w:val="00352FBA"/>
    <w:rsid w:val="00366836"/>
    <w:rsid w:val="00394DCB"/>
    <w:rsid w:val="003B292F"/>
    <w:rsid w:val="003C4976"/>
    <w:rsid w:val="003E03D4"/>
    <w:rsid w:val="003F1E2D"/>
    <w:rsid w:val="00413712"/>
    <w:rsid w:val="0043724B"/>
    <w:rsid w:val="00475D4B"/>
    <w:rsid w:val="00543673"/>
    <w:rsid w:val="00585C6E"/>
    <w:rsid w:val="005F6F14"/>
    <w:rsid w:val="00621C6A"/>
    <w:rsid w:val="00645032"/>
    <w:rsid w:val="00647386"/>
    <w:rsid w:val="0065395C"/>
    <w:rsid w:val="006C7F68"/>
    <w:rsid w:val="00752D59"/>
    <w:rsid w:val="007C673E"/>
    <w:rsid w:val="00812BDD"/>
    <w:rsid w:val="008303D7"/>
    <w:rsid w:val="00887ECD"/>
    <w:rsid w:val="008A1136"/>
    <w:rsid w:val="008F60DA"/>
    <w:rsid w:val="00922060"/>
    <w:rsid w:val="009533F5"/>
    <w:rsid w:val="00995A53"/>
    <w:rsid w:val="009A07E8"/>
    <w:rsid w:val="009E3624"/>
    <w:rsid w:val="00A11643"/>
    <w:rsid w:val="00A27A28"/>
    <w:rsid w:val="00A67142"/>
    <w:rsid w:val="00AA429B"/>
    <w:rsid w:val="00AA58E3"/>
    <w:rsid w:val="00AC7399"/>
    <w:rsid w:val="00B21A09"/>
    <w:rsid w:val="00B222AA"/>
    <w:rsid w:val="00B53E31"/>
    <w:rsid w:val="00B63FC7"/>
    <w:rsid w:val="00B76E3C"/>
    <w:rsid w:val="00BB12E6"/>
    <w:rsid w:val="00BD0AFC"/>
    <w:rsid w:val="00BF5591"/>
    <w:rsid w:val="00C51B36"/>
    <w:rsid w:val="00C664E5"/>
    <w:rsid w:val="00C85CC5"/>
    <w:rsid w:val="00C93D28"/>
    <w:rsid w:val="00C94124"/>
    <w:rsid w:val="00CA2EB6"/>
    <w:rsid w:val="00CC3D9A"/>
    <w:rsid w:val="00D03032"/>
    <w:rsid w:val="00D72B52"/>
    <w:rsid w:val="00DC19BE"/>
    <w:rsid w:val="00DC6963"/>
    <w:rsid w:val="00E00E46"/>
    <w:rsid w:val="00E01DE5"/>
    <w:rsid w:val="00E8770E"/>
    <w:rsid w:val="00E96675"/>
    <w:rsid w:val="00EC54E2"/>
    <w:rsid w:val="00F466EA"/>
    <w:rsid w:val="00F562C5"/>
    <w:rsid w:val="00F739A1"/>
    <w:rsid w:val="00FB2266"/>
    <w:rsid w:val="00FB3A4E"/>
    <w:rsid w:val="00FB6468"/>
    <w:rsid w:val="00FE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1B617-7AF7-48C4-8AC5-7324DF3F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1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13712"/>
    <w:pPr>
      <w:ind w:left="720"/>
      <w:contextualSpacing/>
    </w:pPr>
  </w:style>
  <w:style w:type="paragraph" w:customStyle="1" w:styleId="FieldText">
    <w:name w:val="Field Text"/>
    <w:basedOn w:val="Normal"/>
    <w:rsid w:val="0041371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41371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371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371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semiHidden/>
    <w:unhideWhenUsed/>
    <w:rsid w:val="00FB3A4E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5D4B"/>
    <w:rPr>
      <w:rFonts w:ascii="Tahoma" w:eastAsia="Calibri" w:hAnsi="Tahoma" w:cs="Tahoma"/>
      <w:sz w:val="16"/>
      <w:szCs w:val="16"/>
    </w:rPr>
  </w:style>
  <w:style w:type="paragraph" w:customStyle="1" w:styleId="ECVSectionBullet">
    <w:name w:val="_ECV_SectionBullet"/>
    <w:basedOn w:val="Normal"/>
    <w:rsid w:val="00AC7399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Bezproreda">
    <w:name w:val="No Spacing"/>
    <w:uiPriority w:val="99"/>
    <w:qFormat/>
    <w:rsid w:val="00AC7399"/>
    <w:pPr>
      <w:spacing w:after="0" w:line="240" w:lineRule="auto"/>
    </w:pPr>
    <w:rPr>
      <w:rFonts w:ascii="Times New Roman" w:eastAsia="Calibri" w:hAnsi="Times New Roman" w:cs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8EE46-E6B1-4E6D-82A6-3F2F4D7D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1665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2018-10-09T12:11:00Z</cp:lastPrinted>
  <dcterms:created xsi:type="dcterms:W3CDTF">2021-10-11T13:37:00Z</dcterms:created>
  <dcterms:modified xsi:type="dcterms:W3CDTF">2021-10-12T07:05:00Z</dcterms:modified>
</cp:coreProperties>
</file>